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1CE" w:rsidRPr="00F72744" w:rsidRDefault="007131CE" w:rsidP="007131CE">
      <w:pPr>
        <w:tabs>
          <w:tab w:val="center" w:pos="4153"/>
          <w:tab w:val="right" w:pos="9923"/>
        </w:tabs>
        <w:jc w:val="both"/>
        <w:rPr>
          <w:rFonts w:ascii="Arial" w:eastAsia="宋体" w:hAnsi="Arial" w:cs="Arial"/>
          <w:b/>
          <w:bCs/>
          <w:sz w:val="28"/>
          <w:szCs w:val="28"/>
        </w:rPr>
      </w:pPr>
      <w:r w:rsidRPr="00F7274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3GPP TSG RAN WG4 Meeting #92</w:t>
      </w:r>
      <w:r w:rsidRPr="00F72744">
        <w:rPr>
          <w:rFonts w:ascii="Arial" w:eastAsia="宋体" w:hAnsi="Arial" w:cs="Arial" w:hint="eastAsia"/>
          <w:b/>
          <w:bCs/>
          <w:sz w:val="28"/>
          <w:szCs w:val="28"/>
          <w:lang w:val="en-US"/>
        </w:rPr>
        <w:tab/>
      </w:r>
      <w:r w:rsidR="002A11F9">
        <w:rPr>
          <w:rFonts w:ascii="Arial" w:eastAsia="宋体" w:hAnsi="Arial" w:cs="Arial"/>
          <w:b/>
          <w:bCs/>
          <w:sz w:val="28"/>
          <w:szCs w:val="28"/>
          <w:lang w:val="en-US"/>
        </w:rPr>
        <w:t>R4-1909881</w:t>
      </w:r>
    </w:p>
    <w:p w:rsidR="001E41F3" w:rsidRDefault="007131CE" w:rsidP="007131CE">
      <w:pPr>
        <w:pStyle w:val="CRCoverPage"/>
        <w:outlineLvl w:val="0"/>
        <w:rPr>
          <w:b/>
          <w:noProof/>
          <w:sz w:val="24"/>
        </w:rPr>
      </w:pPr>
      <w:r w:rsidRPr="00F72744">
        <w:rPr>
          <w:rFonts w:eastAsia="MS Mincho" w:cs="Arial"/>
          <w:b/>
          <w:bCs/>
          <w:sz w:val="28"/>
          <w:lang w:eastAsia="ja-JP"/>
        </w:rPr>
        <w:t>Ljubljana, SI, 26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>– 30</w:t>
      </w:r>
      <w:r w:rsidRPr="00F72744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F72744">
        <w:rPr>
          <w:rFonts w:eastAsia="MS Mincho" w:cs="Arial"/>
          <w:b/>
          <w:bCs/>
          <w:sz w:val="28"/>
          <w:lang w:eastAsia="ja-JP"/>
        </w:rPr>
        <w:t xml:space="preserve"> Aug, 201</w:t>
      </w:r>
      <w:r>
        <w:rPr>
          <w:rFonts w:eastAsia="MS Mincho" w:cs="Arial"/>
          <w:b/>
          <w:bCs/>
          <w:sz w:val="28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4C3" w:rsidP="003B7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11F9" w:rsidP="002A11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552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70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4C3" w:rsidP="003B7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704B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366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NS_40 into TS 36.101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532A" w:rsidP="00965B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Huawei, HiS</w:t>
            </w:r>
            <w:r w:rsidR="00965B9A">
              <w:rPr>
                <w:noProof/>
              </w:rPr>
              <w:t>ilico</w:t>
            </w:r>
            <w:r>
              <w:rPr>
                <w:noProof/>
              </w:rPr>
              <w:t>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5B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LTE_TDD_L_Band-core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60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4C3" w:rsidP="00F36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3663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A-MPR definition for the frequency 1430.5MHz. This correction define only a A-MPR for the frequency 1430.5MHz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one A-MPR per frequency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two A-MPR definition</w:t>
            </w:r>
            <w:r w:rsidR="00137C8A">
              <w:rPr>
                <w:noProof/>
              </w:rPr>
              <w:t>s</w:t>
            </w:r>
            <w:r>
              <w:rPr>
                <w:noProof/>
              </w:rPr>
              <w:t xml:space="preserve"> for the same frequency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5B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70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C24C3" w:rsidRDefault="003C24C3">
      <w:pPr>
        <w:rPr>
          <w:noProof/>
        </w:rPr>
      </w:pPr>
    </w:p>
    <w:p w:rsidR="00A84505" w:rsidRDefault="00A84505" w:rsidP="00A84505">
      <w:pPr>
        <w:pStyle w:val="TH"/>
        <w:rPr>
          <w:i/>
          <w:color w:val="0000FF"/>
        </w:rPr>
      </w:pPr>
      <w:r w:rsidRPr="00E66F60">
        <w:rPr>
          <w:i/>
          <w:color w:val="0000FF"/>
        </w:rPr>
        <w:t>------------------------------ Modified section ------------------------------</w:t>
      </w: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3C24C3" w:rsidRDefault="003C24C3">
      <w:pPr>
        <w:rPr>
          <w:noProof/>
        </w:rPr>
      </w:pPr>
    </w:p>
    <w:p w:rsidR="00112251" w:rsidRPr="001D386E" w:rsidRDefault="00112251" w:rsidP="00112251">
      <w:pPr>
        <w:pStyle w:val="TH"/>
      </w:pPr>
      <w:r w:rsidRPr="001D386E">
        <w:t>Table 6.2.4-30b: A-MPR for "NS_40"</w:t>
      </w:r>
    </w:p>
    <w:tbl>
      <w:tblPr>
        <w:tblW w:w="10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1077"/>
        <w:gridCol w:w="1197"/>
        <w:gridCol w:w="6734"/>
      </w:tblGrid>
      <w:tr w:rsidR="00112251" w:rsidRPr="001D386E" w:rsidTr="00112251">
        <w:trPr>
          <w:trHeight w:val="275"/>
          <w:jc w:val="center"/>
        </w:trPr>
        <w:tc>
          <w:tcPr>
            <w:tcW w:w="10124" w:type="dxa"/>
            <w:gridSpan w:val="4"/>
          </w:tcPr>
          <w:p w:rsidR="00112251" w:rsidRPr="001D386E" w:rsidRDefault="00112251" w:rsidP="00112251">
            <w:pPr>
              <w:pStyle w:val="TAH"/>
              <w:rPr>
                <w:lang w:val="en-US"/>
              </w:rPr>
            </w:pPr>
            <w:r w:rsidRPr="001D386E">
              <w:rPr>
                <w:lang w:val="en-US"/>
              </w:rPr>
              <w:t>Channel bandwidth confined to 1429-1432MHz (B51)</w:t>
            </w:r>
          </w:p>
        </w:tc>
      </w:tr>
      <w:tr w:rsidR="00112251" w:rsidRPr="001D386E" w:rsidTr="00112251">
        <w:trPr>
          <w:trHeight w:val="661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Channel bandwidth [MHz]</w:t>
            </w:r>
          </w:p>
        </w:tc>
        <w:tc>
          <w:tcPr>
            <w:tcW w:w="1049" w:type="dxa"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eastAsia="ja-JP"/>
              </w:rPr>
            </w:pPr>
            <w:r w:rsidRPr="001D386E">
              <w:rPr>
                <w:rFonts w:cs="Arial"/>
                <w:szCs w:val="18"/>
              </w:rPr>
              <w:t>Carrier centre frequency (F</w:t>
            </w:r>
            <w:r w:rsidRPr="001D386E">
              <w:rPr>
                <w:rFonts w:cs="Arial"/>
                <w:szCs w:val="18"/>
                <w:vertAlign w:val="subscript"/>
              </w:rPr>
              <w:t>C</w:t>
            </w:r>
            <w:r w:rsidRPr="001D386E">
              <w:rPr>
                <w:rFonts w:cs="Arial"/>
                <w:szCs w:val="18"/>
              </w:rPr>
              <w:t>)</w:t>
            </w:r>
          </w:p>
          <w:p w:rsidR="00112251" w:rsidRPr="001D386E" w:rsidRDefault="00112251" w:rsidP="00112251">
            <w:pPr>
              <w:pStyle w:val="TAH"/>
              <w:rPr>
                <w:rFonts w:cs="Arial"/>
                <w:szCs w:val="18"/>
              </w:rPr>
            </w:pPr>
            <w:r w:rsidRPr="001D386E">
              <w:rPr>
                <w:rFonts w:cs="Arial"/>
                <w:szCs w:val="18"/>
              </w:rPr>
              <w:t>[MHz]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Parameters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H"/>
              <w:rPr>
                <w:rFonts w:cs="Arial"/>
                <w:szCs w:val="18"/>
                <w:lang w:val="en-US"/>
              </w:rPr>
            </w:pPr>
            <w:r w:rsidRPr="001D386E">
              <w:rPr>
                <w:rFonts w:cs="Arial"/>
                <w:szCs w:val="18"/>
              </w:rPr>
              <w:t>Region A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 w:val="restart"/>
            <w:shd w:val="clear" w:color="auto" w:fill="auto"/>
            <w:noWrap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rPr>
                <w:lang w:val="en-US"/>
              </w:rPr>
              <w:t>3MHz</w:t>
            </w:r>
          </w:p>
        </w:tc>
        <w:tc>
          <w:tcPr>
            <w:tcW w:w="1049" w:type="dxa"/>
            <w:vMerge w:val="restart"/>
          </w:tcPr>
          <w:p w:rsidR="00112251" w:rsidRPr="001D386E" w:rsidRDefault="00112251" w:rsidP="00112251">
            <w:pPr>
              <w:pStyle w:val="TAC"/>
            </w:pPr>
            <w:r w:rsidRPr="001D386E">
              <w:t xml:space="preserve">1430.5 MHz </w:t>
            </w:r>
            <w:ins w:id="3" w:author="Laurent Dolizy" w:date="2019-08-14T09:35:00Z">
              <w:r>
                <w:t>&lt;</w:t>
              </w:r>
            </w:ins>
            <w:del w:id="4" w:author="Laurent Dolizy" w:date="2019-08-14T09:34:00Z">
              <w:r w:rsidRPr="001D386E" w:rsidDel="00112251">
                <w:delText>≤</w:delText>
              </w:r>
            </w:del>
            <w:r w:rsidRPr="001D386E">
              <w:t xml:space="preserve"> F</w:t>
            </w:r>
            <w:r w:rsidRPr="001D386E">
              <w:rPr>
                <w:vertAlign w:val="subscript"/>
              </w:rPr>
              <w:t>C</w:t>
            </w:r>
            <w:r w:rsidRPr="001D386E">
              <w:rPr>
                <w:lang w:val="en-US"/>
              </w:rPr>
              <w:t xml:space="preserve"> </w:t>
            </w:r>
            <w:r w:rsidRPr="001D386E">
              <w:t>≤ 1432</w:t>
            </w:r>
            <w:r w:rsidRPr="001D386E">
              <w:rPr>
                <w:lang w:val="en-US"/>
              </w:rPr>
              <w:t xml:space="preserve">  MHZ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RB</w:t>
            </w:r>
            <w:r w:rsidRPr="001D386E">
              <w:rPr>
                <w:vertAlign w:val="subscript"/>
              </w:rPr>
              <w:t>start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0</w:t>
            </w:r>
          </w:p>
        </w:tc>
      </w:tr>
      <w:tr w:rsidR="00112251" w:rsidRPr="001D386E" w:rsidTr="00112251">
        <w:trPr>
          <w:trHeight w:val="275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L</w:t>
            </w:r>
            <w:r w:rsidRPr="001D386E">
              <w:rPr>
                <w:vertAlign w:val="subscript"/>
              </w:rPr>
              <w:t>CRB</w:t>
            </w:r>
            <w:r w:rsidRPr="001D386E">
              <w:t xml:space="preserve"> [RBs]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12</w:t>
            </w:r>
          </w:p>
        </w:tc>
      </w:tr>
      <w:tr w:rsidR="00112251" w:rsidRPr="001D386E" w:rsidTr="00112251">
        <w:trPr>
          <w:trHeight w:val="440"/>
          <w:jc w:val="center"/>
        </w:trPr>
        <w:tc>
          <w:tcPr>
            <w:tcW w:w="978" w:type="dxa"/>
            <w:vMerge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</w:p>
        </w:tc>
        <w:tc>
          <w:tcPr>
            <w:tcW w:w="1049" w:type="dxa"/>
            <w:vMerge/>
          </w:tcPr>
          <w:p w:rsidR="00112251" w:rsidRPr="001D386E" w:rsidRDefault="00112251" w:rsidP="00112251">
            <w:pPr>
              <w:pStyle w:val="TAC"/>
            </w:pP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A-MPR [dB]</w:t>
            </w:r>
          </w:p>
        </w:tc>
        <w:tc>
          <w:tcPr>
            <w:tcW w:w="7047" w:type="dxa"/>
            <w:shd w:val="clear" w:color="auto" w:fill="auto"/>
            <w:vAlign w:val="center"/>
            <w:hideMark/>
          </w:tcPr>
          <w:p w:rsidR="00112251" w:rsidRPr="001D386E" w:rsidRDefault="00112251" w:rsidP="00112251">
            <w:pPr>
              <w:pStyle w:val="TAC"/>
              <w:rPr>
                <w:lang w:val="en-US"/>
              </w:rPr>
            </w:pPr>
            <w:r w:rsidRPr="001D386E">
              <w:t>≤ 9</w:t>
            </w:r>
          </w:p>
        </w:tc>
      </w:tr>
    </w:tbl>
    <w:p w:rsidR="003C24C3" w:rsidRDefault="003C24C3">
      <w:pPr>
        <w:rPr>
          <w:noProof/>
        </w:rPr>
      </w:pPr>
    </w:p>
    <w:p w:rsidR="00A84505" w:rsidRPr="00E66F60" w:rsidRDefault="00A84505" w:rsidP="00A84505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------------------------------ End of modified section ------------------------------</w:t>
      </w:r>
    </w:p>
    <w:p w:rsidR="00A84505" w:rsidRDefault="00A84505">
      <w:pPr>
        <w:rPr>
          <w:noProof/>
        </w:rPr>
      </w:pPr>
    </w:p>
    <w:sectPr w:rsidR="00A845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F81" w:rsidRDefault="00DF3F81">
      <w:r>
        <w:separator/>
      </w:r>
    </w:p>
  </w:endnote>
  <w:endnote w:type="continuationSeparator" w:id="0">
    <w:p w:rsidR="00DF3F81" w:rsidRDefault="00DF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F81" w:rsidRDefault="00DF3F81">
      <w:r>
        <w:separator/>
      </w:r>
    </w:p>
  </w:footnote>
  <w:footnote w:type="continuationSeparator" w:id="0">
    <w:p w:rsidR="00DF3F81" w:rsidRDefault="00DF3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C8A" w:rsidRDefault="00137C8A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251"/>
    <w:rsid w:val="00137C8A"/>
    <w:rsid w:val="00145D43"/>
    <w:rsid w:val="00192C46"/>
    <w:rsid w:val="001A08B3"/>
    <w:rsid w:val="001A7B60"/>
    <w:rsid w:val="001B52F0"/>
    <w:rsid w:val="001B7A65"/>
    <w:rsid w:val="001C3A2A"/>
    <w:rsid w:val="001E41F3"/>
    <w:rsid w:val="0026004D"/>
    <w:rsid w:val="002640DD"/>
    <w:rsid w:val="00275D12"/>
    <w:rsid w:val="00284FEB"/>
    <w:rsid w:val="002860C4"/>
    <w:rsid w:val="002A11F9"/>
    <w:rsid w:val="002B5741"/>
    <w:rsid w:val="00305409"/>
    <w:rsid w:val="003609EF"/>
    <w:rsid w:val="0036231A"/>
    <w:rsid w:val="00374DD4"/>
    <w:rsid w:val="003B704B"/>
    <w:rsid w:val="003C24C3"/>
    <w:rsid w:val="003E1A36"/>
    <w:rsid w:val="00410371"/>
    <w:rsid w:val="004242F1"/>
    <w:rsid w:val="004B75B7"/>
    <w:rsid w:val="0051580D"/>
    <w:rsid w:val="00547111"/>
    <w:rsid w:val="00592D74"/>
    <w:rsid w:val="005E2C44"/>
    <w:rsid w:val="00612609"/>
    <w:rsid w:val="00621188"/>
    <w:rsid w:val="006257ED"/>
    <w:rsid w:val="00695808"/>
    <w:rsid w:val="006B46FB"/>
    <w:rsid w:val="006E21FB"/>
    <w:rsid w:val="007131C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32A"/>
    <w:rsid w:val="008863B9"/>
    <w:rsid w:val="008A45A6"/>
    <w:rsid w:val="008F686C"/>
    <w:rsid w:val="009148DE"/>
    <w:rsid w:val="00941E30"/>
    <w:rsid w:val="00965B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505"/>
    <w:rsid w:val="00AA235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00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3F81"/>
    <w:rsid w:val="00E13F3D"/>
    <w:rsid w:val="00E34898"/>
    <w:rsid w:val="00EB09B7"/>
    <w:rsid w:val="00EE7D7C"/>
    <w:rsid w:val="00F25D98"/>
    <w:rsid w:val="00F300FB"/>
    <w:rsid w:val="00F366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C24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24C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4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A8B17-9EF0-47C2-8770-1C0B8031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369</Words>
  <Characters>1958</Characters>
  <Application>Microsoft Office Word</Application>
  <DocSecurity>0</DocSecurity>
  <Lines>65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Dolizy</cp:lastModifiedBy>
  <cp:revision>9</cp:revision>
  <cp:lastPrinted>1899-12-31T23:00:00Z</cp:lastPrinted>
  <dcterms:created xsi:type="dcterms:W3CDTF">2019-08-14T07:38:00Z</dcterms:created>
  <dcterms:modified xsi:type="dcterms:W3CDTF">2019-08-16T18:05:00Z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